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A92B9C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#100</w:t>
      </w:r>
      <w:r w:rsidR="002E6A50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 w:rsidR="002E6A5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030D4F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</w:t>
      </w:r>
      <w:bookmarkStart w:id="1" w:name="_GoBack"/>
      <w:bookmarkEnd w:id="1"/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E37ACF" w:rsidRPr="00E37ACF">
        <w:rPr>
          <w:rFonts w:ascii="Arial" w:eastAsia="MS Mincho" w:hAnsi="Arial" w:cs="Arial"/>
          <w:b/>
          <w:sz w:val="24"/>
          <w:szCs w:val="24"/>
        </w:rPr>
        <w:t>R4-</w:t>
      </w:r>
      <w:r w:rsidR="00030D4F">
        <w:rPr>
          <w:rFonts w:ascii="Arial" w:eastAsia="MS Mincho" w:hAnsi="Arial" w:cs="Arial"/>
          <w:b/>
          <w:sz w:val="24"/>
          <w:szCs w:val="24"/>
        </w:rPr>
        <w:t>2112456</w:t>
      </w:r>
      <w:r w:rsidR="002E6A50" w:rsidRPr="00E37ACF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2E6A5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291A05">
        <w:rPr>
          <w:rFonts w:ascii="Arial" w:eastAsia="MS Mincho" w:hAnsi="Arial" w:cs="Arial"/>
          <w:b/>
          <w:sz w:val="24"/>
          <w:szCs w:val="24"/>
        </w:rPr>
        <w:t>16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291A05">
        <w:rPr>
          <w:rFonts w:ascii="Arial" w:eastAsia="MS Mincho" w:hAnsi="Arial" w:cs="Arial"/>
          <w:b/>
          <w:sz w:val="24"/>
          <w:szCs w:val="24"/>
        </w:rPr>
        <w:t xml:space="preserve"> 27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291A05">
        <w:rPr>
          <w:rFonts w:ascii="Arial" w:eastAsia="MS Mincho" w:hAnsi="Arial" w:cs="Arial"/>
          <w:b/>
          <w:sz w:val="24"/>
          <w:szCs w:val="24"/>
        </w:rPr>
        <w:t>Aug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A92B9C">
        <w:rPr>
          <w:rFonts w:ascii="Arial" w:hAnsi="Arial" w:cs="Arial"/>
          <w:color w:val="000000"/>
          <w:sz w:val="22"/>
          <w:lang w:eastAsia="zh-CN"/>
        </w:rPr>
        <w:t>SKT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A92B9C">
        <w:rPr>
          <w:rFonts w:ascii="Arial" w:eastAsiaTheme="minorEastAsia" w:hAnsi="Arial" w:cs="Arial"/>
          <w:color w:val="000000"/>
          <w:sz w:val="22"/>
          <w:lang w:eastAsia="zh-CN"/>
        </w:rPr>
        <w:t>1-3-5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A92B9C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066D1">
        <w:rPr>
          <w:rFonts w:ascii="Arial" w:eastAsia="MS Mincho" w:hAnsi="Arial" w:cs="Arial"/>
          <w:color w:val="000000"/>
          <w:sz w:val="22"/>
          <w:lang w:eastAsia="ja-JP"/>
        </w:rPr>
        <w:t>8.16.2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A92B9C">
        <w:rPr>
          <w:rFonts w:eastAsiaTheme="minorEastAsia"/>
          <w:lang w:eastAsia="zh-CN"/>
        </w:rPr>
        <w:t>1-3-5</w:t>
      </w:r>
      <w:r>
        <w:rPr>
          <w:rFonts w:eastAsiaTheme="minorEastAsia" w:hint="eastAsia"/>
          <w:lang w:eastAsia="zh-CN"/>
        </w:rPr>
        <w:t>_n</w:t>
      </w:r>
      <w:r w:rsidR="00A92B9C">
        <w:rPr>
          <w:rFonts w:eastAsiaTheme="minorEastAsia"/>
          <w:lang w:eastAsia="zh-CN"/>
        </w:rPr>
        <w:t>77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Default="004066D1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R4-2111070</w:t>
      </w:r>
      <w:r w:rsidR="002E6A50">
        <w:rPr>
          <w:rFonts w:eastAsia="MS Mincho"/>
          <w:sz w:val="20"/>
          <w:szCs w:val="20"/>
        </w:rPr>
        <w:t xml:space="preserve"> </w:t>
      </w:r>
      <w:r w:rsidR="002E6A50"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4066D1" w:rsidRPr="006F438C" w:rsidRDefault="004066D1" w:rsidP="004066D1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4066D1">
        <w:rPr>
          <w:rFonts w:eastAsia="MS Mincho"/>
          <w:sz w:val="20"/>
          <w:szCs w:val="20"/>
        </w:rPr>
        <w:t>R4-2111080 TR 37.717-31-11 v050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ins w:id="2" w:author="yuanyuan zhang/RF Performance Standard Research Lab/Engineer/Samsung Electronics" w:date="2021-07-19T17:14:00Z"/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492043900"/>
      <w:bookmarkStart w:id="4" w:name="_Toc492044154"/>
      <w:bookmarkStart w:id="5" w:name="_Toc494295317"/>
      <w:bookmarkStart w:id="6" w:name="_Toc495923414"/>
      <w:bookmarkStart w:id="7" w:name="_Toc500344666"/>
      <w:bookmarkStart w:id="8" w:name="_Toc507677540"/>
      <w:bookmarkStart w:id="9" w:name="_Toc518368623"/>
      <w:bookmarkStart w:id="10" w:name="_Toc8387784"/>
      <w:bookmarkStart w:id="11" w:name="_Toc8388506"/>
      <w:bookmarkStart w:id="12" w:name="_Toc8388693"/>
      <w:bookmarkStart w:id="13" w:name="_Toc40090273"/>
      <w:bookmarkStart w:id="14" w:name="_Toc41911540"/>
      <w:bookmarkStart w:id="15" w:name="_Toc46998014"/>
      <w:bookmarkStart w:id="16" w:name="_Toc47508865"/>
      <w:bookmarkStart w:id="17" w:name="_Toc523749799"/>
      <w:bookmarkStart w:id="18" w:name="_Toc523750864"/>
      <w:bookmarkStart w:id="19" w:name="_Toc527979877"/>
      <w:bookmarkStart w:id="20" w:name="historyclause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C170EF" w:rsidRPr="00266C32" w:rsidRDefault="00C170EF" w:rsidP="00C170EF">
      <w:pPr>
        <w:pStyle w:val="3"/>
        <w:tabs>
          <w:tab w:val="left" w:pos="420"/>
        </w:tabs>
        <w:ind w:left="0" w:firstLine="0"/>
        <w:rPr>
          <w:ins w:id="21" w:author="yuanyuan zhang/RF Performance Standard Research Lab/Engineer/Samsung Electronics" w:date="2021-07-19T17:14:00Z"/>
          <w:szCs w:val="28"/>
        </w:rPr>
      </w:pPr>
      <w:bookmarkStart w:id="22" w:name="_Toc56320263"/>
      <w:ins w:id="23" w:author="yuanyuan zhang/RF Performance Standard Research Lab/Engineer/Samsung Electronics" w:date="2021-07-19T17:14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1</w:t>
        </w:r>
        <w:r w:rsidRPr="00266C32">
          <w:rPr>
            <w:szCs w:val="28"/>
          </w:rPr>
          <w:tab/>
        </w:r>
        <w:r w:rsidRPr="00266C32">
          <w:rPr>
            <w:rFonts w:cs="Arial" w:hint="eastAsia"/>
            <w:szCs w:val="28"/>
            <w:lang w:eastAsia="ja-JP"/>
          </w:rPr>
          <w:t>C</w:t>
        </w:r>
        <w:r w:rsidRPr="00266C32">
          <w:rPr>
            <w:rFonts w:cs="Arial"/>
            <w:szCs w:val="28"/>
            <w:lang w:eastAsia="zh-CN"/>
          </w:rPr>
          <w:t>onfiguration for EN-</w:t>
        </w:r>
        <w:r w:rsidRPr="00266C32">
          <w:rPr>
            <w:rFonts w:cs="Arial" w:hint="eastAsia"/>
            <w:szCs w:val="28"/>
            <w:lang w:eastAsia="ja-JP"/>
          </w:rPr>
          <w:t>DC</w:t>
        </w:r>
        <w:bookmarkEnd w:id="22"/>
      </w:ins>
    </w:p>
    <w:p w:rsidR="00C170EF" w:rsidRDefault="00C170EF" w:rsidP="00C170EF">
      <w:pPr>
        <w:pStyle w:val="TH"/>
        <w:rPr>
          <w:ins w:id="24" w:author="yuanyuan zhang/RF Performance Standard Research Lab/Engineer/Samsung Electronics" w:date="2021-07-19T17:14:00Z"/>
          <w:rFonts w:eastAsia="Yu Mincho"/>
          <w:sz w:val="28"/>
          <w:szCs w:val="28"/>
          <w:lang w:eastAsia="ja-JP"/>
        </w:rPr>
      </w:pPr>
      <w:ins w:id="25" w:author="yuanyuan zhang/RF Performance Standard Research Lab/Engineer/Samsung Electronics" w:date="2021-07-19T17:14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C170EF" w:rsidTr="005D520C">
        <w:trPr>
          <w:trHeight w:val="47"/>
          <w:tblHeader/>
          <w:jc w:val="center"/>
          <w:ins w:id="26" w:author="yuanyuan zhang/RF Performance Standard Research Lab/Engineer/Samsung Electronics" w:date="2021-07-19T17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pStyle w:val="TAH"/>
              <w:rPr>
                <w:ins w:id="27" w:author="yuanyuan zhang/RF Performance Standard Research Lab/Engineer/Samsung Electronics" w:date="2021-07-19T17:14:00Z"/>
                <w:lang w:val="en-US" w:eastAsia="fi-FI"/>
              </w:rPr>
            </w:pPr>
            <w:ins w:id="28" w:author="yuanyuan zhang/RF Performance Standard Research Lab/Engineer/Samsung Electronics" w:date="2021-07-19T17:14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Pr="00015B9D" w:rsidRDefault="00C170EF" w:rsidP="005D520C">
            <w:pPr>
              <w:pStyle w:val="TAH"/>
              <w:rPr>
                <w:ins w:id="29" w:author="yuanyuan zhang/RF Performance Standard Research Lab/Engineer/Samsung Electronics" w:date="2021-07-19T17:14:00Z"/>
                <w:lang w:val="en-US" w:eastAsia="fi-FI"/>
              </w:rPr>
            </w:pPr>
            <w:ins w:id="30" w:author="yuanyuan zhang/RF Performance Standard Research Lab/Engineer/Samsung Electronics" w:date="2021-07-19T17:14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C170EF" w:rsidTr="005D520C">
        <w:trPr>
          <w:trHeight w:val="47"/>
          <w:jc w:val="center"/>
          <w:ins w:id="31" w:author="yuanyuan zhang/RF Performance Standard Research Lab/Engineer/Samsung Electronics" w:date="2021-07-19T17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pStyle w:val="TAC"/>
              <w:rPr>
                <w:ins w:id="32" w:author="yuanyuan zhang/RF Performance Standard Research Lab/Engineer/Samsung Electronics" w:date="2021-07-19T17:14:00Z"/>
                <w:rFonts w:eastAsia="Yu Mincho" w:cs="Arial"/>
                <w:lang w:val="en-US" w:eastAsia="ja-JP"/>
              </w:rPr>
            </w:pPr>
            <w:ins w:id="33" w:author="yuanyuan zhang/RF Performance Standard Research Lab/Engineer/Samsung Electronics" w:date="2021-07-19T17:14:00Z">
              <w:r w:rsidRPr="004066D1">
                <w:rPr>
                  <w:rFonts w:eastAsia="Yu Mincho" w:cs="Arial"/>
                  <w:lang w:val="en-US" w:eastAsia="ja-JP"/>
                </w:rPr>
                <w:t>DC_1A-3A-5A_n77A</w:t>
              </w:r>
            </w:ins>
          </w:p>
          <w:p w:rsidR="00C170EF" w:rsidRPr="00037CAB" w:rsidRDefault="00C170EF" w:rsidP="005D520C">
            <w:pPr>
              <w:pStyle w:val="TAC"/>
              <w:rPr>
                <w:ins w:id="34" w:author="yuanyuan zhang/RF Performance Standard Research Lab/Engineer/Samsung Electronics" w:date="2021-07-19T17:14:00Z"/>
                <w:rFonts w:eastAsia="Yu Mincho" w:cs="Arial"/>
                <w:lang w:val="en-US" w:eastAsia="ja-JP"/>
              </w:rPr>
            </w:pPr>
            <w:ins w:id="35" w:author="yuanyuan zhang/RF Performance Standard Research Lab/Engineer/Samsung Electronics" w:date="2021-07-19T17:14:00Z">
              <w:r w:rsidRPr="004066D1">
                <w:rPr>
                  <w:rFonts w:eastAsia="Yu Mincho" w:cs="Arial"/>
                  <w:lang w:val="en-US" w:eastAsia="ja-JP"/>
                </w:rPr>
                <w:t>DC_1A-3A-5A_n77(2A)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pStyle w:val="TAH"/>
              <w:rPr>
                <w:ins w:id="36" w:author="yuanyuan zhang/RF Performance Standard Research Lab/Engineer/Samsung Electronics" w:date="2021-07-19T17:14:00Z"/>
                <w:b w:val="0"/>
                <w:lang w:val="en-US" w:eastAsia="fi-FI"/>
              </w:rPr>
            </w:pPr>
            <w:ins w:id="37" w:author="yuanyuan zhang/RF Performance Standard Research Lab/Engineer/Samsung Electronics" w:date="2021-07-19T17:14:00Z">
              <w:r w:rsidRPr="004066D1">
                <w:rPr>
                  <w:b w:val="0"/>
                  <w:lang w:val="en-US" w:eastAsia="fi-FI"/>
                </w:rPr>
                <w:t>DC_1A_n77A</w:t>
              </w:r>
            </w:ins>
          </w:p>
          <w:p w:rsidR="00C170EF" w:rsidRDefault="00C170EF" w:rsidP="005D520C">
            <w:pPr>
              <w:pStyle w:val="TAH"/>
              <w:rPr>
                <w:ins w:id="38" w:author="yuanyuan zhang/RF Performance Standard Research Lab/Engineer/Samsung Electronics" w:date="2021-07-19T17:14:00Z"/>
                <w:b w:val="0"/>
                <w:lang w:val="en-US" w:eastAsia="fi-FI"/>
              </w:rPr>
            </w:pPr>
            <w:ins w:id="39" w:author="yuanyuan zhang/RF Performance Standard Research Lab/Engineer/Samsung Electronics" w:date="2021-07-19T17:14:00Z">
              <w:r w:rsidRPr="004066D1">
                <w:rPr>
                  <w:b w:val="0"/>
                  <w:lang w:val="en-US" w:eastAsia="fi-FI"/>
                </w:rPr>
                <w:t>DC_3A_n77A</w:t>
              </w:r>
            </w:ins>
          </w:p>
          <w:p w:rsidR="00C170EF" w:rsidRDefault="00C170EF" w:rsidP="005D520C">
            <w:pPr>
              <w:pStyle w:val="TAH"/>
              <w:rPr>
                <w:ins w:id="40" w:author="yuanyuan zhang/RF Performance Standard Research Lab/Engineer/Samsung Electronics" w:date="2021-07-19T17:14:00Z"/>
                <w:b w:val="0"/>
                <w:lang w:val="en-US" w:eastAsia="fi-FI"/>
              </w:rPr>
            </w:pPr>
            <w:ins w:id="41" w:author="yuanyuan zhang/RF Performance Standard Research Lab/Engineer/Samsung Electronics" w:date="2021-07-19T17:14:00Z">
              <w:r w:rsidRPr="004066D1">
                <w:rPr>
                  <w:b w:val="0"/>
                  <w:lang w:val="en-US" w:eastAsia="fi-FI"/>
                </w:rPr>
                <w:t>DC_5A_n77A</w:t>
              </w:r>
            </w:ins>
          </w:p>
        </w:tc>
      </w:tr>
    </w:tbl>
    <w:p w:rsidR="00C170EF" w:rsidRPr="00266C32" w:rsidRDefault="00C170EF" w:rsidP="00C170EF">
      <w:pPr>
        <w:pStyle w:val="3"/>
        <w:tabs>
          <w:tab w:val="left" w:pos="420"/>
        </w:tabs>
        <w:ind w:left="0" w:firstLine="0"/>
        <w:rPr>
          <w:ins w:id="42" w:author="yuanyuan zhang/RF Performance Standard Research Lab/Engineer/Samsung Electronics" w:date="2021-07-19T17:14:00Z"/>
          <w:szCs w:val="28"/>
        </w:rPr>
      </w:pPr>
      <w:bookmarkStart w:id="43" w:name="_Toc56320264"/>
      <w:ins w:id="44" w:author="yuanyuan zhang/RF Performance Standard Research Lab/Engineer/Samsung Electronics" w:date="2021-07-19T17:14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2</w:t>
        </w:r>
        <w:r w:rsidRPr="00266C32">
          <w:rPr>
            <w:szCs w:val="28"/>
          </w:rPr>
          <w:tab/>
          <w:t>∆TIB and ∆RIB values</w:t>
        </w:r>
        <w:bookmarkEnd w:id="43"/>
      </w:ins>
    </w:p>
    <w:p w:rsidR="00C170EF" w:rsidRPr="007D4E3C" w:rsidRDefault="00C170EF" w:rsidP="00C170EF">
      <w:pPr>
        <w:rPr>
          <w:ins w:id="45" w:author="yuanyuan zhang/RF Performance Standard Research Lab/Engineer/Samsung Electronics" w:date="2021-07-19T17:14:00Z"/>
        </w:rPr>
      </w:pPr>
      <w:ins w:id="46" w:author="yuanyuan zhang/RF Performance Standard Research Lab/Engineer/Samsung Electronics" w:date="2021-07-19T17:14:00Z">
        <w:r w:rsidRPr="007D4E3C">
          <w:rPr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lang w:eastAsia="zh-CN"/>
          </w:rPr>
          <w:sym w:font="Symbol" w:char="F044"/>
        </w:r>
        <w:proofErr w:type="spellStart"/>
        <w:r>
          <w:rPr>
            <w:lang w:eastAsia="zh-CN"/>
          </w:rPr>
          <w:t>T</w:t>
        </w:r>
        <w:r w:rsidRPr="007D4E3C">
          <w:rPr>
            <w:lang w:eastAsia="zh-CN"/>
          </w:rPr>
          <w:t>IB</w:t>
        </w:r>
        <w:proofErr w:type="gramStart"/>
        <w:r w:rsidRPr="007D4E3C">
          <w:rPr>
            <w:lang w:eastAsia="zh-CN"/>
          </w:rPr>
          <w:t>,c</w:t>
        </w:r>
        <w:proofErr w:type="spellEnd"/>
        <w:proofErr w:type="gramEnd"/>
        <w:r>
          <w:rPr>
            <w:lang w:eastAsia="zh-CN"/>
          </w:rPr>
          <w:t xml:space="preserve"> an</w:t>
        </w:r>
        <w:r>
          <w:t xml:space="preserve">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reused from TS 36.101 CA_1-3-5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TS 38.101-3 DC_1-3_n77,DC_1-5_n78 and DC_3-5_n78.</w:t>
        </w:r>
      </w:ins>
    </w:p>
    <w:p w:rsidR="00C170EF" w:rsidRDefault="00C170EF" w:rsidP="00C170EF">
      <w:pPr>
        <w:pStyle w:val="TH"/>
        <w:rPr>
          <w:ins w:id="47" w:author="yuanyuan zhang/RF Performance Standard Research Lab/Engineer/Samsung Electronics" w:date="2021-07-19T17:14:00Z"/>
        </w:rPr>
      </w:pPr>
      <w:ins w:id="48" w:author="yuanyuan zhang/RF Performance Standard Research Lab/Engineer/Samsung Electronics" w:date="2021-07-19T17:14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170EF" w:rsidTr="005D520C">
        <w:trPr>
          <w:tblHeader/>
          <w:jc w:val="center"/>
          <w:ins w:id="49" w:author="yuanyuan zhang/RF Performance Standard Research Lab/Engineer/Samsung Electronics" w:date="2021-07-19T17:1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pStyle w:val="TAH"/>
              <w:rPr>
                <w:ins w:id="50" w:author="yuanyuan zhang/RF Performance Standard Research Lab/Engineer/Samsung Electronics" w:date="2021-07-19T17:14:00Z"/>
              </w:rPr>
            </w:pPr>
            <w:ins w:id="51" w:author="yuanyuan zhang/RF Performance Standard Research Lab/Engineer/Samsung Electronics" w:date="2021-07-19T17:1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pStyle w:val="TAH"/>
              <w:rPr>
                <w:ins w:id="52" w:author="yuanyuan zhang/RF Performance Standard Research Lab/Engineer/Samsung Electronics" w:date="2021-07-19T17:14:00Z"/>
              </w:rPr>
            </w:pPr>
            <w:ins w:id="53" w:author="yuanyuan zhang/RF Performance Standard Research Lab/Engineer/Samsung Electronics" w:date="2021-07-19T17:1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pStyle w:val="TAH"/>
              <w:rPr>
                <w:ins w:id="54" w:author="yuanyuan zhang/RF Performance Standard Research Lab/Engineer/Samsung Electronics" w:date="2021-07-19T17:14:00Z"/>
              </w:rPr>
            </w:pPr>
            <w:proofErr w:type="spellStart"/>
            <w:ins w:id="55" w:author="yuanyuan zhang/RF Performance Standard Research Lab/Engineer/Samsung Electronics" w:date="2021-07-19T17:1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C170EF" w:rsidTr="005D520C">
        <w:trPr>
          <w:jc w:val="center"/>
          <w:ins w:id="56" w:author="yuanyuan zhang/RF Performance Standard Research Lab/Engineer/Samsung Electronics" w:date="2021-07-19T17:1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pStyle w:val="TAC"/>
              <w:rPr>
                <w:ins w:id="57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58" w:author="yuanyuan zhang/RF Performance Standard Research Lab/Engineer/Samsung Electronics" w:date="2021-07-19T17:14:00Z">
              <w:r>
                <w:rPr>
                  <w:rFonts w:eastAsia="Yu Mincho" w:cs="Arial"/>
                  <w:lang w:val="en-US" w:eastAsia="ja-JP"/>
                </w:rPr>
                <w:t>DC_1-3-5_n77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Pr="00563C22" w:rsidRDefault="00C170EF" w:rsidP="005D520C">
            <w:pPr>
              <w:pStyle w:val="TAC"/>
              <w:rPr>
                <w:ins w:id="59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60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EF" w:rsidRDefault="00C170EF" w:rsidP="005D520C">
            <w:pPr>
              <w:pStyle w:val="TAC"/>
              <w:rPr>
                <w:ins w:id="61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62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C170EF" w:rsidTr="005D520C">
        <w:trPr>
          <w:jc w:val="center"/>
          <w:ins w:id="63" w:author="yuanyuan zhang/RF Performance Standard Research Lab/Engineer/Samsung Electronics" w:date="2021-07-19T17:1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rPr>
                <w:ins w:id="64" w:author="yuanyuan zhang/RF Performance Standard Research Lab/Engineer/Samsung Electronics" w:date="2021-07-19T17:1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Pr="00563C22" w:rsidRDefault="00C170EF" w:rsidP="005D520C">
            <w:pPr>
              <w:pStyle w:val="TAC"/>
              <w:rPr>
                <w:ins w:id="65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66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EF" w:rsidRPr="00F4066D" w:rsidRDefault="00C170EF" w:rsidP="005D520C">
            <w:pPr>
              <w:pStyle w:val="TAC"/>
              <w:rPr>
                <w:ins w:id="67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68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C170EF" w:rsidTr="005D520C">
        <w:trPr>
          <w:jc w:val="center"/>
          <w:ins w:id="69" w:author="yuanyuan zhang/RF Performance Standard Research Lab/Engineer/Samsung Electronics" w:date="2021-07-19T17:1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rPr>
                <w:ins w:id="70" w:author="yuanyuan zhang/RF Performance Standard Research Lab/Engineer/Samsung Electronics" w:date="2021-07-19T17:1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pStyle w:val="TAC"/>
              <w:rPr>
                <w:ins w:id="71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72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EF" w:rsidRPr="00B46BFA" w:rsidRDefault="00C170EF" w:rsidP="005D520C">
            <w:pPr>
              <w:pStyle w:val="TAC"/>
              <w:rPr>
                <w:ins w:id="73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74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</w:tr>
      <w:tr w:rsidR="00C170EF" w:rsidTr="005D520C">
        <w:trPr>
          <w:trHeight w:val="50"/>
          <w:jc w:val="center"/>
          <w:ins w:id="75" w:author="yuanyuan zhang/RF Performance Standard Research Lab/Engineer/Samsung Electronics" w:date="2021-07-19T17:1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rPr>
                <w:ins w:id="76" w:author="yuanyuan zhang/RF Performance Standard Research Lab/Engineer/Samsung Electronics" w:date="2021-07-19T17:1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Pr="00563C22" w:rsidRDefault="00C170EF" w:rsidP="005D520C">
            <w:pPr>
              <w:pStyle w:val="TAC"/>
              <w:rPr>
                <w:ins w:id="77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78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EF" w:rsidRPr="00825ED3" w:rsidRDefault="00C170EF" w:rsidP="005D520C">
            <w:pPr>
              <w:pStyle w:val="TAC"/>
              <w:rPr>
                <w:ins w:id="79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80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</w:tbl>
    <w:p w:rsidR="00C170EF" w:rsidRDefault="00C170EF" w:rsidP="00C170EF">
      <w:pPr>
        <w:rPr>
          <w:ins w:id="81" w:author="yuanyuan zhang/RF Performance Standard Research Lab/Engineer/Samsung Electronics" w:date="2021-07-19T17:14:00Z"/>
        </w:rPr>
      </w:pPr>
    </w:p>
    <w:p w:rsidR="00C170EF" w:rsidRDefault="00C170EF" w:rsidP="00C170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2" w:author="yuanyuan zhang/RF Performance Standard Research Lab/Engineer/Samsung Electronics" w:date="2021-07-19T17:14:00Z"/>
          <w:b/>
        </w:rPr>
      </w:pPr>
      <w:ins w:id="83" w:author="yuanyuan zhang/RF Performance Standard Research Lab/Engineer/Samsung Electronics" w:date="2021-07-19T17:14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170EF" w:rsidTr="005D520C">
        <w:trPr>
          <w:trHeight w:val="467"/>
          <w:tblHeader/>
          <w:jc w:val="center"/>
          <w:ins w:id="84" w:author="yuanyuan zhang/RF Performance Standard Research Lab/Engineer/Samsung Electronics" w:date="2021-07-19T17:1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pStyle w:val="TAH"/>
              <w:rPr>
                <w:ins w:id="85" w:author="yuanyuan zhang/RF Performance Standard Research Lab/Engineer/Samsung Electronics" w:date="2021-07-19T17:14:00Z"/>
              </w:rPr>
            </w:pPr>
            <w:ins w:id="86" w:author="yuanyuan zhang/RF Performance Standard Research Lab/Engineer/Samsung Electronics" w:date="2021-07-19T17:1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pStyle w:val="TAH"/>
              <w:rPr>
                <w:ins w:id="87" w:author="yuanyuan zhang/RF Performance Standard Research Lab/Engineer/Samsung Electronics" w:date="2021-07-19T17:14:00Z"/>
              </w:rPr>
            </w:pPr>
            <w:ins w:id="88" w:author="yuanyuan zhang/RF Performance Standard Research Lab/Engineer/Samsung Electronics" w:date="2021-07-19T17:1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pStyle w:val="TAH"/>
              <w:rPr>
                <w:ins w:id="89" w:author="yuanyuan zhang/RF Performance Standard Research Lab/Engineer/Samsung Electronics" w:date="2021-07-19T17:14:00Z"/>
              </w:rPr>
            </w:pPr>
            <w:proofErr w:type="spellStart"/>
            <w:ins w:id="90" w:author="yuanyuan zhang/RF Performance Standard Research Lab/Engineer/Samsung Electronics" w:date="2021-07-19T17:1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C170EF" w:rsidTr="005D520C">
        <w:trPr>
          <w:jc w:val="center"/>
          <w:ins w:id="91" w:author="yuanyuan zhang/RF Performance Standard Research Lab/Engineer/Samsung Electronics" w:date="2021-07-19T17:1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1665A9">
            <w:pPr>
              <w:pStyle w:val="TAC"/>
              <w:rPr>
                <w:ins w:id="92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93" w:author="yuanyuan zhang/RF Performance Standard Research Lab/Engineer/Samsung Electronics" w:date="2021-07-19T17:14:00Z">
              <w:r>
                <w:rPr>
                  <w:rFonts w:eastAsia="Yu Mincho" w:cs="Arial"/>
                  <w:lang w:val="en-US" w:eastAsia="ja-JP"/>
                </w:rPr>
                <w:t>DC_1-3-5_n77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Pr="00563C22" w:rsidRDefault="00C170EF" w:rsidP="005D520C">
            <w:pPr>
              <w:pStyle w:val="TAC"/>
              <w:rPr>
                <w:ins w:id="94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95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EF" w:rsidRDefault="00C170EF" w:rsidP="005D520C">
            <w:pPr>
              <w:pStyle w:val="TAC"/>
              <w:rPr>
                <w:ins w:id="96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97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C170EF" w:rsidTr="005D520C">
        <w:trPr>
          <w:jc w:val="center"/>
          <w:ins w:id="98" w:author="yuanyuan zhang/RF Performance Standard Research Lab/Engineer/Samsung Electronics" w:date="2021-07-19T17:1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rPr>
                <w:ins w:id="99" w:author="yuanyuan zhang/RF Performance Standard Research Lab/Engineer/Samsung Electronics" w:date="2021-07-19T17:1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Pr="00563C22" w:rsidRDefault="00C170EF" w:rsidP="005D520C">
            <w:pPr>
              <w:pStyle w:val="TAC"/>
              <w:rPr>
                <w:ins w:id="100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101" w:author="yuanyuan zhang/RF Performance Standard Research Lab/Engineer/Samsung Electronics" w:date="2021-07-19T17:14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EF" w:rsidRPr="00F4066D" w:rsidRDefault="00C170EF" w:rsidP="005D520C">
            <w:pPr>
              <w:pStyle w:val="TAC"/>
              <w:rPr>
                <w:ins w:id="102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103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C170EF" w:rsidTr="005D520C">
        <w:trPr>
          <w:jc w:val="center"/>
          <w:ins w:id="104" w:author="yuanyuan zhang/RF Performance Standard Research Lab/Engineer/Samsung Electronics" w:date="2021-07-19T17:1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rPr>
                <w:ins w:id="105" w:author="yuanyuan zhang/RF Performance Standard Research Lab/Engineer/Samsung Electronics" w:date="2021-07-19T17:1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pStyle w:val="TAC"/>
              <w:rPr>
                <w:ins w:id="106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107" w:author="yuanyuan zhang/RF Performance Standard Research Lab/Engineer/Samsung Electronics" w:date="2021-07-19T17:14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EF" w:rsidRDefault="00C170EF" w:rsidP="005D520C">
            <w:pPr>
              <w:pStyle w:val="TAC"/>
              <w:rPr>
                <w:ins w:id="108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109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</w:tr>
      <w:tr w:rsidR="00C170EF" w:rsidTr="005D520C">
        <w:trPr>
          <w:jc w:val="center"/>
          <w:ins w:id="110" w:author="yuanyuan zhang/RF Performance Standard Research Lab/Engineer/Samsung Electronics" w:date="2021-07-19T17:14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70EF" w:rsidRDefault="00C170EF" w:rsidP="005D520C">
            <w:pPr>
              <w:rPr>
                <w:ins w:id="111" w:author="yuanyuan zhang/RF Performance Standard Research Lab/Engineer/Samsung Electronics" w:date="2021-07-19T17:1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0EF" w:rsidRPr="00563C22" w:rsidRDefault="00C170EF" w:rsidP="005D520C">
            <w:pPr>
              <w:pStyle w:val="TAC"/>
              <w:rPr>
                <w:ins w:id="112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113" w:author="yuanyuan zhang/RF Performance Standard Research Lab/Engineer/Samsung Electronics" w:date="2021-07-19T17:14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0EF" w:rsidRPr="00825ED3" w:rsidRDefault="00C170EF" w:rsidP="005D520C">
            <w:pPr>
              <w:pStyle w:val="TAC"/>
              <w:rPr>
                <w:ins w:id="114" w:author="yuanyuan zhang/RF Performance Standard Research Lab/Engineer/Samsung Electronics" w:date="2021-07-19T17:14:00Z"/>
                <w:rFonts w:cs="Arial"/>
                <w:lang w:eastAsia="zh-CN"/>
              </w:rPr>
            </w:pPr>
            <w:ins w:id="115" w:author="yuanyuan zhang/RF Performance Standard Research Lab/Engineer/Samsung Electronics" w:date="2021-07-19T17:1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</w:tbl>
    <w:p w:rsidR="00C170EF" w:rsidRPr="00266C32" w:rsidRDefault="00C170EF" w:rsidP="00C170EF">
      <w:pPr>
        <w:pStyle w:val="3"/>
        <w:tabs>
          <w:tab w:val="left" w:pos="420"/>
        </w:tabs>
        <w:ind w:left="0" w:firstLine="0"/>
        <w:rPr>
          <w:ins w:id="116" w:author="yuanyuan zhang/RF Performance Standard Research Lab/Engineer/Samsung Electronics" w:date="2021-07-19T17:14:00Z"/>
          <w:szCs w:val="28"/>
        </w:rPr>
      </w:pPr>
      <w:bookmarkStart w:id="117" w:name="_Toc56320265"/>
      <w:ins w:id="118" w:author="yuanyuan zhang/RF Performance Standard Research Lab/Engineer/Samsung Electronics" w:date="2021-07-19T17:14:00Z">
        <w:r w:rsidRPr="00266C32">
          <w:rPr>
            <w:rFonts w:cs="Arial"/>
            <w:szCs w:val="28"/>
            <w:lang w:val="en-US" w:eastAsia="zh-CN"/>
          </w:rPr>
          <w:lastRenderedPageBreak/>
          <w:t>5.1</w:t>
        </w:r>
        <w:proofErr w:type="gramStart"/>
        <w:r w:rsidRPr="00266C32">
          <w:rPr>
            <w:rFonts w:cs="Arial"/>
            <w:szCs w:val="28"/>
            <w:lang w:val="en-US" w:eastAsia="zh-CN"/>
          </w:rPr>
          <w:t>.X.</w:t>
        </w:r>
        <w:r w:rsidRPr="00266C32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266C32">
          <w:rPr>
            <w:rFonts w:cs="Arial"/>
            <w:szCs w:val="28"/>
            <w:lang w:val="en-US" w:eastAsia="zh-CN"/>
          </w:rPr>
          <w:tab/>
        </w:r>
        <w:r w:rsidRPr="00266C32">
          <w:rPr>
            <w:rFonts w:cs="Arial" w:hint="eastAsia"/>
            <w:szCs w:val="28"/>
            <w:lang w:val="en-US" w:eastAsia="zh-CN"/>
          </w:rPr>
          <w:t>REFSENS requirements</w:t>
        </w:r>
        <w:bookmarkEnd w:id="117"/>
      </w:ins>
    </w:p>
    <w:p w:rsidR="00C170EF" w:rsidRPr="00C170EF" w:rsidRDefault="00C170EF" w:rsidP="00C170EF">
      <w:pPr>
        <w:rPr>
          <w:ins w:id="119" w:author="yuanyuan zhang/RF Performance Standard Research Lab/Engineer/Samsung Electronics" w:date="2021-07-19T17:14:00Z"/>
          <w:rFonts w:ascii="Arial" w:hAnsi="Arial" w:cs="Arial"/>
          <w:lang w:eastAsia="zh-CN"/>
        </w:rPr>
      </w:pPr>
      <w:ins w:id="120" w:author="yuanyuan zhang/RF Performance Standard Research Lab/Engineer/Samsung Electronics" w:date="2021-07-19T17:1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C170EF" w:rsidRPr="00C170EF" w:rsidRDefault="00C170EF" w:rsidP="002E6A50">
      <w:pPr>
        <w:pStyle w:val="B3"/>
        <w:ind w:left="0" w:firstLine="0"/>
        <w:jc w:val="center"/>
        <w:rPr>
          <w:b/>
          <w:color w:val="FF0000"/>
          <w:sz w:val="36"/>
          <w:rPrChange w:id="121" w:author="yuanyuan zhang/RF Performance Standard Research Lab/Engineer/Samsung Electronics" w:date="2021-07-19T17:14:00Z">
            <w:rPr>
              <w:b/>
              <w:color w:val="FF0000"/>
              <w:sz w:val="36"/>
              <w:lang w:val="en-US"/>
            </w:rPr>
          </w:rPrChange>
        </w:rPr>
      </w:pPr>
    </w:p>
    <w:p w:rsidR="002E6A50" w:rsidRPr="00AB0C57" w:rsidRDefault="002E6A50" w:rsidP="002E6A50">
      <w:pPr>
        <w:pStyle w:val="TH"/>
      </w:pPr>
      <w:bookmarkStart w:id="122" w:name="_Toc523749803"/>
      <w:bookmarkStart w:id="123" w:name="_Toc523750868"/>
      <w:bookmarkStart w:id="124" w:name="_Toc527979881"/>
      <w:bookmarkStart w:id="125" w:name="_Hlk523749210"/>
      <w:bookmarkEnd w:id="17"/>
      <w:bookmarkEnd w:id="18"/>
      <w:bookmarkEnd w:id="19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20"/>
    <w:bookmarkEnd w:id="122"/>
    <w:bookmarkEnd w:id="123"/>
    <w:bookmarkEnd w:id="124"/>
    <w:bookmarkEnd w:id="125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DCA" w:rsidRDefault="00671DCA" w:rsidP="002E6A50">
      <w:pPr>
        <w:spacing w:after="0"/>
      </w:pPr>
      <w:r>
        <w:separator/>
      </w:r>
    </w:p>
  </w:endnote>
  <w:endnote w:type="continuationSeparator" w:id="0">
    <w:p w:rsidR="00671DCA" w:rsidRDefault="00671DCA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DCA" w:rsidRDefault="00671DCA" w:rsidP="002E6A50">
      <w:pPr>
        <w:spacing w:after="0"/>
      </w:pPr>
      <w:r>
        <w:separator/>
      </w:r>
    </w:p>
  </w:footnote>
  <w:footnote w:type="continuationSeparator" w:id="0">
    <w:p w:rsidR="00671DCA" w:rsidRDefault="00671DCA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30D4F"/>
    <w:rsid w:val="000A5464"/>
    <w:rsid w:val="000D70ED"/>
    <w:rsid w:val="000F08B9"/>
    <w:rsid w:val="00155E04"/>
    <w:rsid w:val="001665A9"/>
    <w:rsid w:val="001B71BF"/>
    <w:rsid w:val="00266C32"/>
    <w:rsid w:val="00291A05"/>
    <w:rsid w:val="002E6A50"/>
    <w:rsid w:val="003A1AEA"/>
    <w:rsid w:val="004066D1"/>
    <w:rsid w:val="00440313"/>
    <w:rsid w:val="005E033E"/>
    <w:rsid w:val="00627EAE"/>
    <w:rsid w:val="006639BD"/>
    <w:rsid w:val="00671DCA"/>
    <w:rsid w:val="007C7D3C"/>
    <w:rsid w:val="007D4E3C"/>
    <w:rsid w:val="00825ED3"/>
    <w:rsid w:val="008466FD"/>
    <w:rsid w:val="00A25FDC"/>
    <w:rsid w:val="00A809B9"/>
    <w:rsid w:val="00A92B9C"/>
    <w:rsid w:val="00AA5695"/>
    <w:rsid w:val="00AE6B1E"/>
    <w:rsid w:val="00B3200A"/>
    <w:rsid w:val="00B3738C"/>
    <w:rsid w:val="00B46BFA"/>
    <w:rsid w:val="00BB6CDF"/>
    <w:rsid w:val="00C170EF"/>
    <w:rsid w:val="00CA72EA"/>
    <w:rsid w:val="00D70C09"/>
    <w:rsid w:val="00E37ACF"/>
    <w:rsid w:val="00ED2747"/>
    <w:rsid w:val="00EE50D1"/>
    <w:rsid w:val="00EF64B0"/>
    <w:rsid w:val="00F4066D"/>
    <w:rsid w:val="00FC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D4E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22</cp:revision>
  <dcterms:created xsi:type="dcterms:W3CDTF">2021-03-17T03:11:00Z</dcterms:created>
  <dcterms:modified xsi:type="dcterms:W3CDTF">2021-08-06T03:04:00Z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